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w:t>
      </w:r>
      <w:r w:rsidR="007254BF">
        <w:rPr>
          <w:b/>
          <w:i/>
          <w:sz w:val="28"/>
        </w:rPr>
        <w:t>2</w:t>
      </w:r>
      <w:r w:rsidR="007254BF">
        <w:rPr>
          <w:rFonts w:hint="eastAsia"/>
          <w:b/>
          <w:i/>
          <w:sz w:val="28"/>
          <w:lang w:eastAsia="zh-CN"/>
        </w:rPr>
        <w:t>1</w:t>
      </w:r>
      <w:r w:rsidR="007254BF">
        <w:rPr>
          <w:b/>
          <w:i/>
          <w:sz w:val="28"/>
          <w:lang w:eastAsia="zh-CN"/>
        </w:rPr>
        <w:t>1</w:t>
      </w:r>
      <w:bookmarkStart w:id="0" w:name="_GoBack"/>
      <w:bookmarkEnd w:id="0"/>
      <w:r w:rsidR="007254BF">
        <w:rPr>
          <w:b/>
          <w:i/>
          <w:sz w:val="28"/>
          <w:lang w:eastAsia="zh-CN"/>
        </w:rPr>
        <w:t>826</w:t>
      </w:r>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04D2C">
        <w:rPr>
          <w:rFonts w:ascii="Arial" w:hAnsi="Arial" w:cs="Arial" w:hint="eastAsia"/>
          <w:b/>
          <w:lang w:eastAsia="zh-CN"/>
        </w:rPr>
        <w:t>R</w:t>
      </w:r>
      <w:r w:rsidR="00104D2C" w:rsidRPr="00104D2C">
        <w:rPr>
          <w:rFonts w:ascii="Arial" w:hAnsi="Arial" w:cs="Arial"/>
          <w:b/>
          <w:lang w:eastAsia="zh-CN"/>
        </w:rPr>
        <w:t>esolving EN about the GVNP lifecycle in clause 5.2.5.5.7.1</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D0B6D">
        <w:rPr>
          <w:rFonts w:hint="eastAsia"/>
          <w:b/>
          <w:i/>
          <w:lang w:eastAsia="zh-CN"/>
        </w:rPr>
        <w:t>clarifies</w:t>
      </w:r>
      <w:r>
        <w:rPr>
          <w:b/>
          <w:i/>
        </w:rPr>
        <w:t xml:space="preserve"> </w:t>
      </w:r>
      <w:r w:rsidR="00104D2C">
        <w:rPr>
          <w:rFonts w:hint="eastAsia"/>
          <w:b/>
          <w:i/>
          <w:lang w:eastAsia="zh-CN"/>
        </w:rPr>
        <w:t>EN</w:t>
      </w:r>
      <w:r w:rsidR="001558FA" w:rsidRPr="001558FA">
        <w:t xml:space="preserve"> </w:t>
      </w:r>
      <w:r w:rsidR="00104D2C" w:rsidRPr="00104D2C">
        <w:rPr>
          <w:b/>
          <w:i/>
          <w:lang w:eastAsia="zh-CN"/>
        </w:rPr>
        <w:t>about the GVNP lifecycle in clause 5.2.5.5.7.1</w:t>
      </w:r>
      <w:r>
        <w:rPr>
          <w:b/>
          <w:i/>
        </w:rPr>
        <w:t>.</w:t>
      </w:r>
    </w:p>
    <w:p w:rsidR="00557EC3" w:rsidRDefault="000060A4">
      <w:pPr>
        <w:pStyle w:val="1"/>
      </w:pPr>
      <w:r>
        <w:t>2</w:t>
      </w:r>
      <w:r>
        <w:tab/>
        <w:t>Rationale</w:t>
      </w:r>
    </w:p>
    <w:p w:rsidR="00CD714C" w:rsidRDefault="001C3CCF">
      <w:pPr>
        <w:rPr>
          <w:lang w:eastAsia="zh-CN"/>
        </w:rPr>
      </w:pPr>
      <w:r>
        <w:rPr>
          <w:rFonts w:hint="eastAsia"/>
          <w:lang w:eastAsia="zh-CN"/>
        </w:rPr>
        <w:t xml:space="preserve">This contribution clarifies </w:t>
      </w:r>
      <w:r w:rsidR="00CD714C">
        <w:rPr>
          <w:rFonts w:hint="eastAsia"/>
          <w:lang w:eastAsia="zh-CN"/>
        </w:rPr>
        <w:t>the following contents:</w:t>
      </w:r>
    </w:p>
    <w:p w:rsidR="00CD714C" w:rsidRDefault="001C3CCF" w:rsidP="00CD714C">
      <w:pPr>
        <w:pStyle w:val="af2"/>
        <w:numPr>
          <w:ilvl w:val="0"/>
          <w:numId w:val="4"/>
        </w:numPr>
        <w:ind w:firstLineChars="0"/>
        <w:rPr>
          <w:lang w:eastAsia="zh-CN"/>
        </w:rPr>
      </w:pPr>
      <w:r>
        <w:rPr>
          <w:rFonts w:hint="eastAsia"/>
          <w:lang w:eastAsia="zh-CN"/>
        </w:rPr>
        <w:t xml:space="preserve">the difference between </w:t>
      </w:r>
      <w:r w:rsidR="00BB4E7D">
        <w:rPr>
          <w:rFonts w:hint="eastAsia"/>
          <w:lang w:eastAsia="zh-CN"/>
        </w:rPr>
        <w:t xml:space="preserve">3GPP </w:t>
      </w:r>
      <w:r>
        <w:rPr>
          <w:rFonts w:hint="eastAsia"/>
          <w:lang w:eastAsia="zh-CN"/>
        </w:rPr>
        <w:t xml:space="preserve">VNF lifecycle process and </w:t>
      </w:r>
      <w:r w:rsidRPr="00BB4E7D">
        <w:rPr>
          <w:lang w:eastAsia="zh-CN"/>
        </w:rPr>
        <w:t>the product lifecycle processes in clause 6</w:t>
      </w:r>
      <w:r w:rsidRPr="001C3CCF">
        <w:rPr>
          <w:rFonts w:hint="eastAsia"/>
          <w:lang w:eastAsia="zh-CN"/>
        </w:rPr>
        <w:t xml:space="preserve"> </w:t>
      </w:r>
      <w:r>
        <w:rPr>
          <w:rFonts w:hint="eastAsia"/>
          <w:lang w:eastAsia="zh-CN"/>
        </w:rPr>
        <w:t xml:space="preserve">to resolve the EN in </w:t>
      </w:r>
      <w:r>
        <w:rPr>
          <w:lang w:eastAsia="zh-CN"/>
        </w:rPr>
        <w:t>clause</w:t>
      </w:r>
      <w:r>
        <w:rPr>
          <w:rFonts w:hint="eastAsia"/>
          <w:lang w:eastAsia="zh-CN"/>
        </w:rPr>
        <w:t xml:space="preserve"> 5.2.5.5.7.1</w:t>
      </w:r>
      <w:r w:rsidR="00BF2829">
        <w:rPr>
          <w:rFonts w:hint="eastAsia"/>
          <w:lang w:eastAsia="zh-CN"/>
        </w:rPr>
        <w:t>.</w:t>
      </w:r>
    </w:p>
    <w:p w:rsidR="00C86276" w:rsidRDefault="00CD714C" w:rsidP="00CD714C">
      <w:pPr>
        <w:pStyle w:val="af2"/>
        <w:numPr>
          <w:ilvl w:val="0"/>
          <w:numId w:val="4"/>
        </w:numPr>
        <w:ind w:firstLineChars="0"/>
        <w:rPr>
          <w:lang w:eastAsia="zh-CN"/>
        </w:rPr>
      </w:pPr>
      <w:r>
        <w:rPr>
          <w:rFonts w:hint="eastAsia"/>
          <w:lang w:eastAsia="zh-CN"/>
        </w:rPr>
        <w:t xml:space="preserve">there is no clause </w:t>
      </w:r>
      <w:r>
        <w:t>5.2.5.5.8.5.</w:t>
      </w:r>
      <w:r>
        <w:rPr>
          <w:rFonts w:hint="eastAsia"/>
          <w:lang w:eastAsia="zh-CN"/>
        </w:rPr>
        <w:t>3, the infrastructure management traffic is also out of the 3GPP scope, the clause 5.2.5.6.</w:t>
      </w:r>
      <w:r>
        <w:rPr>
          <w:lang w:eastAsia="zh-CN"/>
        </w:rPr>
        <w:t>8</w:t>
      </w:r>
      <w:r>
        <w:rPr>
          <w:rFonts w:hint="eastAsia"/>
          <w:lang w:eastAsia="zh-CN"/>
        </w:rPr>
        <w:t>.5.3 is proposed to be deleted.</w:t>
      </w:r>
    </w:p>
    <w:p w:rsidR="00CD714C" w:rsidRPr="00C86276" w:rsidRDefault="00CD714C" w:rsidP="00CD714C">
      <w:pPr>
        <w:pStyle w:val="af2"/>
        <w:numPr>
          <w:ilvl w:val="0"/>
          <w:numId w:val="4"/>
        </w:numPr>
        <w:ind w:firstLineChars="0"/>
        <w:rPr>
          <w:lang w:eastAsia="zh-CN"/>
        </w:rPr>
      </w:pPr>
      <w:r>
        <w:rPr>
          <w:rFonts w:hint="eastAsia"/>
          <w:lang w:eastAsia="zh-CN"/>
        </w:rPr>
        <w:t xml:space="preserve">the </w:t>
      </w:r>
      <w:r>
        <w:rPr>
          <w:lang w:eastAsia="zh-CN"/>
        </w:rPr>
        <w:t>requirement</w:t>
      </w:r>
      <w:r>
        <w:rPr>
          <w:rFonts w:hint="eastAsia"/>
          <w:lang w:eastAsia="zh-CN"/>
        </w:rPr>
        <w:t xml:space="preserve"> about i</w:t>
      </w:r>
      <w:r w:rsidRPr="00CD714C">
        <w:rPr>
          <w:lang w:eastAsia="zh-CN"/>
        </w:rPr>
        <w:t>nstantiating VNF from trusted VNF image</w:t>
      </w:r>
      <w:r>
        <w:rPr>
          <w:rFonts w:hint="eastAsia"/>
          <w:lang w:eastAsia="zh-CN"/>
        </w:rPr>
        <w:t xml:space="preserve"> has beed move to clause 5.2.5.5.7.3 in the last meeting, the related </w:t>
      </w:r>
      <w:r>
        <w:rPr>
          <w:lang w:eastAsia="zh-CN"/>
        </w:rPr>
        <w:t>reference</w:t>
      </w:r>
      <w:r>
        <w:rPr>
          <w:rFonts w:hint="eastAsia"/>
          <w:lang w:eastAsia="zh-CN"/>
        </w:rPr>
        <w:t xml:space="preserve"> in clause 5.2.5.7.6 is proposed to changed.</w:t>
      </w: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Start of change ******************</w:t>
      </w:r>
    </w:p>
    <w:p w:rsidR="00BB4E7D" w:rsidRDefault="00BB4E7D" w:rsidP="00BB4E7D">
      <w:pPr>
        <w:pStyle w:val="5"/>
        <w:rPr>
          <w:lang w:eastAsia="zh-CN"/>
        </w:rPr>
      </w:pPr>
      <w:bookmarkStart w:id="1" w:name="_Toc57022475"/>
      <w:bookmarkStart w:id="2" w:name="_Toc57018811"/>
      <w:bookmarkStart w:id="3" w:name="_Toc63099984"/>
      <w:r>
        <w:rPr>
          <w:rFonts w:hint="eastAsia"/>
          <w:lang w:eastAsia="zh-CN"/>
        </w:rPr>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1"/>
      <w:bookmarkEnd w:id="2"/>
      <w:bookmarkEnd w:id="3"/>
    </w:p>
    <w:p w:rsidR="00BB4E7D" w:rsidRDefault="00BB4E7D" w:rsidP="00BB4E7D">
      <w:pPr>
        <w:pStyle w:val="6"/>
        <w:rPr>
          <w:lang w:eastAsia="zh-CN"/>
        </w:rPr>
      </w:pPr>
      <w:bookmarkStart w:id="4" w:name="_Toc57022476"/>
      <w:bookmarkStart w:id="5" w:name="_Toc57018812"/>
      <w:bookmarkStart w:id="6" w:name="_Toc63099985"/>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
      <w:bookmarkEnd w:id="5"/>
      <w:bookmarkEnd w:id="6"/>
    </w:p>
    <w:p w:rsidR="00BB4E7D" w:rsidDel="00BB4E7D" w:rsidRDefault="00BB4E7D" w:rsidP="00BB4E7D">
      <w:pPr>
        <w:keepLines/>
        <w:ind w:left="1135" w:hanging="851"/>
        <w:rPr>
          <w:del w:id="7" w:author="cmcc" w:date="2021-02-02T17:49:00Z"/>
          <w:color w:val="FF0000"/>
        </w:rPr>
      </w:pPr>
      <w:del w:id="8" w:author="cmcc" w:date="2021-02-02T17:49:00Z">
        <w:r w:rsidDel="00BB4E7D">
          <w:rPr>
            <w:color w:val="FF0000"/>
          </w:rPr>
          <w:delText>Editor's Note: GVNP lifecycle management discussed in this clause is different from the product lifecycle management processes in clause 6. The difference between them is to be added.</w:delText>
        </w:r>
      </w:del>
    </w:p>
    <w:p w:rsidR="00BB4E7D" w:rsidRDefault="00BB4E7D" w:rsidP="00BB4E7D">
      <w:pPr>
        <w:rPr>
          <w:lang w:eastAsia="zh-CN"/>
        </w:rPr>
      </w:pPr>
      <w:r>
        <w:rPr>
          <w:i/>
        </w:rPr>
        <w:t>Requirement Name</w:t>
      </w:r>
      <w:r>
        <w:t>: GVNP lifecycle management security</w:t>
      </w:r>
    </w:p>
    <w:p w:rsidR="00BB4E7D" w:rsidRDefault="00BB4E7D" w:rsidP="00BB4E7D">
      <w:r>
        <w:rPr>
          <w:i/>
        </w:rPr>
        <w:t>Requirement Description</w:t>
      </w:r>
      <w:r>
        <w:t>:</w:t>
      </w:r>
    </w:p>
    <w:p w:rsidR="00BB4E7D" w:rsidRDefault="00BB4E7D" w:rsidP="00BB4E7D">
      <w:pPr>
        <w:pStyle w:val="B1"/>
        <w:rPr>
          <w:rFonts w:eastAsia="宋体"/>
          <w:lang w:eastAsia="zh-CN"/>
        </w:rPr>
      </w:pPr>
      <w:r>
        <w:rPr>
          <w:rFonts w:eastAsia="宋体" w:hint="eastAsia"/>
          <w:lang w:eastAsia="zh-CN"/>
        </w:rPr>
        <w:t xml:space="preserve">1) VNF shall authenticate VNFM </w:t>
      </w:r>
      <w:bookmarkStart w:id="9" w:name="OLE_LINK15"/>
      <w:bookmarkStart w:id="10" w:name="OLE_LINK14"/>
      <w:r>
        <w:rPr>
          <w:rFonts w:eastAsia="宋体" w:hint="eastAsia"/>
          <w:lang w:eastAsia="zh-CN"/>
        </w:rPr>
        <w:t>when VNFM initiates a communication to VNF</w:t>
      </w:r>
      <w:bookmarkEnd w:id="9"/>
      <w:bookmarkEnd w:id="10"/>
      <w:r>
        <w:rPr>
          <w:rFonts w:eastAsia="宋体" w:hint="eastAsia"/>
          <w:lang w:eastAsia="zh-CN"/>
        </w:rPr>
        <w:t>.</w:t>
      </w:r>
    </w:p>
    <w:p w:rsidR="00BB4E7D" w:rsidRDefault="00BB4E7D" w:rsidP="00BB4E7D">
      <w:pPr>
        <w:pStyle w:val="B1"/>
        <w:rPr>
          <w:rFonts w:eastAsia="宋体"/>
          <w:lang w:eastAsia="zh-CN"/>
        </w:rPr>
      </w:pPr>
      <w:r>
        <w:rPr>
          <w:rFonts w:eastAsia="宋体"/>
          <w:lang w:eastAsia="zh-CN"/>
        </w:rPr>
        <w:t>2) VNF shall be able to establish securely protected connection with the VNFM.</w:t>
      </w:r>
    </w:p>
    <w:p w:rsidR="00BB4E7D" w:rsidRDefault="00BB4E7D" w:rsidP="00BB4E7D">
      <w:pPr>
        <w:pStyle w:val="B1"/>
        <w:rPr>
          <w:rFonts w:eastAsia="宋体"/>
          <w:lang w:eastAsia="zh-CN"/>
        </w:rPr>
      </w:pPr>
      <w:r>
        <w:rPr>
          <w:rFonts w:eastAsia="宋体"/>
          <w:lang w:eastAsia="zh-CN"/>
        </w:rPr>
        <w:t>3</w:t>
      </w:r>
      <w:r>
        <w:rPr>
          <w:rFonts w:eastAsia="宋体" w:hint="eastAsia"/>
          <w:lang w:eastAsia="zh-CN"/>
        </w:rPr>
        <w:t>) VNF shall check whether VNFM has been authorized when VNFM access VNF</w:t>
      </w:r>
      <w:r>
        <w:rPr>
          <w:rFonts w:eastAsia="宋体"/>
          <w:lang w:eastAsia="zh-CN"/>
        </w:rPr>
        <w:t>'</w:t>
      </w:r>
      <w:r>
        <w:rPr>
          <w:rFonts w:eastAsia="宋体" w:hint="eastAsia"/>
          <w:lang w:eastAsia="zh-CN"/>
        </w:rPr>
        <w:t>s API.</w:t>
      </w:r>
    </w:p>
    <w:p w:rsidR="00BB4E7D" w:rsidRDefault="00BB4E7D" w:rsidP="00BB4E7D">
      <w:pPr>
        <w:pStyle w:val="B1"/>
        <w:rPr>
          <w:ins w:id="11" w:author="cmcc" w:date="2021-02-02T17:49:00Z"/>
          <w:rFonts w:eastAsia="宋体"/>
          <w:lang w:eastAsia="zh-CN"/>
        </w:rPr>
      </w:pPr>
      <w:r>
        <w:rPr>
          <w:rFonts w:eastAsia="宋体"/>
          <w:lang w:eastAsia="zh-CN"/>
        </w:rPr>
        <w:t>4</w:t>
      </w:r>
      <w:r>
        <w:rPr>
          <w:rFonts w:eastAsia="宋体" w:hint="eastAsia"/>
          <w:lang w:eastAsia="zh-CN"/>
        </w:rPr>
        <w:t>) VNF shall log VNFM</w:t>
      </w:r>
      <w:r>
        <w:rPr>
          <w:rFonts w:eastAsia="宋体"/>
          <w:lang w:eastAsia="zh-CN"/>
        </w:rPr>
        <w:t>'</w:t>
      </w:r>
      <w:r>
        <w:rPr>
          <w:rFonts w:eastAsia="宋体" w:hint="eastAsia"/>
          <w:lang w:eastAsia="zh-CN"/>
        </w:rPr>
        <w:t>s management operations for auditing.</w:t>
      </w:r>
    </w:p>
    <w:p w:rsidR="00505458" w:rsidRDefault="00BB4E7D" w:rsidP="005E6FA9">
      <w:pPr>
        <w:widowControl w:val="0"/>
        <w:autoSpaceDE w:val="0"/>
        <w:autoSpaceDN w:val="0"/>
        <w:adjustRightInd w:val="0"/>
        <w:spacing w:after="0"/>
        <w:rPr>
          <w:ins w:id="12" w:author="cmcc" w:date="2021-02-03T18:18:00Z"/>
          <w:lang w:eastAsia="zh-CN"/>
        </w:rPr>
      </w:pPr>
      <w:ins w:id="13" w:author="cmcc" w:date="2021-02-02T17:49:00Z">
        <w:r>
          <w:rPr>
            <w:rFonts w:hint="eastAsia"/>
            <w:lang w:eastAsia="zh-CN"/>
          </w:rPr>
          <w:t xml:space="preserve">Note: </w:t>
        </w:r>
      </w:ins>
      <w:ins w:id="14" w:author="cmcc" w:date="2021-02-03T18:17:00Z">
        <w:r w:rsidR="00286E3C">
          <w:rPr>
            <w:rFonts w:hint="eastAsia"/>
            <w:lang w:eastAsia="zh-CN"/>
          </w:rPr>
          <w:t xml:space="preserve">according to the </w:t>
        </w:r>
      </w:ins>
      <w:ins w:id="15" w:author="cmcc" w:date="2021-02-03T18:18:00Z">
        <w:r w:rsidR="00286E3C">
          <w:rPr>
            <w:rFonts w:hint="eastAsia"/>
            <w:lang w:eastAsia="zh-CN"/>
          </w:rPr>
          <w:t xml:space="preserve">definition </w:t>
        </w:r>
        <w:r w:rsidR="00505458">
          <w:rPr>
            <w:rFonts w:hint="eastAsia"/>
            <w:lang w:eastAsia="zh-CN"/>
          </w:rPr>
          <w:t xml:space="preserve">in ETSI </w:t>
        </w:r>
      </w:ins>
      <w:ins w:id="16" w:author="cmcc" w:date="2021-04-23T11:37:00Z">
        <w:r w:rsidR="00CD0AC6">
          <w:rPr>
            <w:rFonts w:hint="eastAsia"/>
            <w:lang w:eastAsia="zh-CN"/>
          </w:rPr>
          <w:t xml:space="preserve">GR </w:t>
        </w:r>
      </w:ins>
      <w:ins w:id="17" w:author="cmcc" w:date="2021-02-03T18:18:00Z">
        <w:r w:rsidR="00505458">
          <w:rPr>
            <w:rFonts w:hint="eastAsia"/>
            <w:lang w:eastAsia="zh-CN"/>
          </w:rPr>
          <w:t xml:space="preserve">NFV 003, </w:t>
        </w:r>
      </w:ins>
      <w:ins w:id="18" w:author="cmcc" w:date="2021-04-23T11:56:00Z">
        <w:r w:rsidR="005E6FA9">
          <w:rPr>
            <w:rFonts w:hint="eastAsia"/>
            <w:lang w:eastAsia="zh-CN"/>
          </w:rPr>
          <w:t xml:space="preserve">VNFM </w:t>
        </w:r>
      </w:ins>
      <w:ins w:id="19" w:author="cmcc" w:date="2021-04-23T11:42:00Z">
        <w:r w:rsidR="00CD0AC6">
          <w:rPr>
            <w:rFonts w:eastAsia="MS Mincho"/>
            <w:lang w:val="en-US" w:eastAsia="zh-CN"/>
          </w:rPr>
          <w:t>is responsible for the lifecycle management</w:t>
        </w:r>
      </w:ins>
      <w:ins w:id="20" w:author="cmcc" w:date="2021-04-23T11:56:00Z">
        <w:r w:rsidR="005E6FA9">
          <w:rPr>
            <w:rFonts w:eastAsiaTheme="minorEastAsia" w:hint="eastAsia"/>
            <w:lang w:val="en-US" w:eastAsia="zh-CN"/>
          </w:rPr>
          <w:t xml:space="preserve"> </w:t>
        </w:r>
      </w:ins>
      <w:ins w:id="21" w:author="cmcc" w:date="2021-04-23T11:42:00Z">
        <w:r w:rsidR="00CD0AC6">
          <w:rPr>
            <w:rFonts w:eastAsia="MS Mincho"/>
            <w:lang w:val="en-US" w:eastAsia="zh-CN"/>
          </w:rPr>
          <w:t>of VNF</w:t>
        </w:r>
      </w:ins>
      <w:ins w:id="22" w:author="cmcc" w:date="2021-04-23T11:56:00Z">
        <w:r w:rsidR="005E6FA9">
          <w:rPr>
            <w:rFonts w:eastAsiaTheme="minorEastAsia" w:hint="eastAsia"/>
            <w:lang w:val="en-US" w:eastAsia="zh-CN"/>
          </w:rPr>
          <w:t>.</w:t>
        </w:r>
      </w:ins>
      <w:ins w:id="23" w:author="cmcc" w:date="2021-04-23T11:57:00Z">
        <w:r w:rsidR="005E6FA9">
          <w:rPr>
            <w:rFonts w:eastAsiaTheme="minorEastAsia" w:hint="eastAsia"/>
            <w:lang w:val="en-US" w:eastAsia="zh-CN"/>
          </w:rPr>
          <w:t xml:space="preserve"> The </w:t>
        </w:r>
      </w:ins>
      <w:ins w:id="24" w:author="cmcc" w:date="2021-04-23T11:58:00Z">
        <w:r w:rsidR="005E6FA9">
          <w:rPr>
            <w:rFonts w:eastAsiaTheme="minorEastAsia" w:hint="eastAsia"/>
            <w:lang w:val="en-US" w:eastAsia="zh-CN"/>
          </w:rPr>
          <w:t>lifecycle management of V</w:t>
        </w:r>
      </w:ins>
      <w:ins w:id="25" w:author="cmcc" w:date="2021-04-23T11:59:00Z">
        <w:r w:rsidR="005E6FA9">
          <w:rPr>
            <w:rFonts w:eastAsiaTheme="minorEastAsia" w:hint="eastAsia"/>
            <w:lang w:val="en-US" w:eastAsia="zh-CN"/>
          </w:rPr>
          <w:t xml:space="preserve">NF </w:t>
        </w:r>
      </w:ins>
      <w:ins w:id="26" w:author="cmcc" w:date="2021-04-23T11:58:00Z">
        <w:r w:rsidR="005E6FA9">
          <w:rPr>
            <w:rFonts w:eastAsiaTheme="minorEastAsia" w:hint="eastAsia"/>
            <w:lang w:val="en-US" w:eastAsia="zh-CN"/>
          </w:rPr>
          <w:t xml:space="preserve">is </w:t>
        </w:r>
      </w:ins>
      <w:ins w:id="27" w:author="cmcc" w:date="2021-04-23T11:42:00Z">
        <w:r w:rsidR="00CD0AC6" w:rsidRPr="00CD0AC6">
          <w:rPr>
            <w:lang w:eastAsia="zh-CN"/>
          </w:rPr>
          <w:t>set of functions required to manage the instantiation, m</w:t>
        </w:r>
        <w:r w:rsidR="005E6FA9">
          <w:rPr>
            <w:lang w:eastAsia="zh-CN"/>
          </w:rPr>
          <w:t xml:space="preserve">aintenance and termination of </w:t>
        </w:r>
        <w:r w:rsidR="00CD0AC6" w:rsidRPr="00CD0AC6">
          <w:rPr>
            <w:lang w:eastAsia="zh-CN"/>
          </w:rPr>
          <w:t>VNF</w:t>
        </w:r>
      </w:ins>
      <w:ins w:id="28" w:author="cmcc" w:date="2021-04-23T11:59:00Z">
        <w:r w:rsidR="005E6FA9">
          <w:rPr>
            <w:rFonts w:hint="eastAsia"/>
            <w:lang w:eastAsia="zh-CN"/>
          </w:rPr>
          <w:t>.</w:t>
        </w:r>
      </w:ins>
      <w:ins w:id="29" w:author="cmcc" w:date="2021-02-03T18:19:00Z">
        <w:r w:rsidR="00505458">
          <w:rPr>
            <w:rFonts w:hint="eastAsia"/>
            <w:lang w:eastAsia="zh-CN"/>
          </w:rPr>
          <w:t xml:space="preserve"> </w:t>
        </w:r>
      </w:ins>
      <w:ins w:id="30" w:author="cmcc" w:date="2021-04-23T12:00:00Z">
        <w:r w:rsidR="005E6FA9">
          <w:rPr>
            <w:rFonts w:hint="eastAsia"/>
            <w:lang w:eastAsia="zh-CN"/>
          </w:rPr>
          <w:t>The GVNP of type 1 is 3GPP VNF</w:t>
        </w:r>
      </w:ins>
      <w:ins w:id="31" w:author="cmcc" w:date="2021-04-23T12:08:00Z">
        <w:r w:rsidR="00CA06F2">
          <w:rPr>
            <w:rFonts w:hint="eastAsia"/>
            <w:lang w:eastAsia="zh-CN"/>
          </w:rPr>
          <w:t>.</w:t>
        </w:r>
      </w:ins>
      <w:ins w:id="32" w:author="cmcc" w:date="2021-04-23T12:00:00Z">
        <w:r w:rsidR="005E6FA9">
          <w:rPr>
            <w:rFonts w:hint="eastAsia"/>
            <w:lang w:eastAsia="zh-CN"/>
          </w:rPr>
          <w:t xml:space="preserve"> </w:t>
        </w:r>
      </w:ins>
      <w:ins w:id="33" w:author="cmcc" w:date="2021-04-23T12:08:00Z">
        <w:r w:rsidR="00CA06F2">
          <w:rPr>
            <w:rFonts w:hint="eastAsia"/>
            <w:lang w:eastAsia="zh-CN"/>
          </w:rPr>
          <w:t>A</w:t>
        </w:r>
      </w:ins>
      <w:ins w:id="34" w:author="cmcc" w:date="2021-04-23T12:06:00Z">
        <w:r w:rsidR="005E6FA9">
          <w:rPr>
            <w:rFonts w:hint="eastAsia"/>
            <w:lang w:eastAsia="zh-CN"/>
          </w:rPr>
          <w:t xml:space="preserve"> </w:t>
        </w:r>
      </w:ins>
      <w:ins w:id="35" w:author="cmcc" w:date="2021-04-23T12:08:00Z">
        <w:r w:rsidR="00CA06F2">
          <w:rPr>
            <w:rFonts w:hint="eastAsia"/>
            <w:lang w:eastAsia="zh-CN"/>
          </w:rPr>
          <w:t xml:space="preserve">3GPP </w:t>
        </w:r>
      </w:ins>
      <w:ins w:id="36" w:author="cmcc" w:date="2021-04-23T12:06:00Z">
        <w:r w:rsidR="005E6FA9">
          <w:rPr>
            <w:rFonts w:hint="eastAsia"/>
            <w:lang w:eastAsia="zh-CN"/>
          </w:rPr>
          <w:t>VNF</w:t>
        </w:r>
      </w:ins>
      <w:ins w:id="37" w:author="cmcc" w:date="2021-04-23T12:07:00Z">
        <w:r w:rsidR="00CA06F2">
          <w:rPr>
            <w:rFonts w:hint="eastAsia"/>
            <w:lang w:eastAsia="zh-CN"/>
          </w:rPr>
          <w:t xml:space="preserve"> </w:t>
        </w:r>
      </w:ins>
      <w:ins w:id="38" w:author="cmcc" w:date="2021-04-23T12:06:00Z">
        <w:r w:rsidR="005E6FA9">
          <w:rPr>
            <w:rFonts w:hint="eastAsia"/>
            <w:lang w:eastAsia="zh-CN"/>
          </w:rPr>
          <w:t xml:space="preserve">lifecycle management begins </w:t>
        </w:r>
      </w:ins>
      <w:ins w:id="39" w:author="cmcc" w:date="2021-04-23T12:01:00Z">
        <w:r w:rsidR="005E6FA9">
          <w:rPr>
            <w:rFonts w:hint="eastAsia"/>
            <w:lang w:eastAsia="zh-CN"/>
          </w:rPr>
          <w:t xml:space="preserve">when </w:t>
        </w:r>
      </w:ins>
      <w:ins w:id="40" w:author="cmcc" w:date="2021-04-23T12:08:00Z">
        <w:r w:rsidR="00CA06F2">
          <w:rPr>
            <w:rFonts w:hint="eastAsia"/>
            <w:lang w:eastAsia="zh-CN"/>
          </w:rPr>
          <w:t>the 3GPP VNF is instantiated by a VNFM after the</w:t>
        </w:r>
      </w:ins>
      <w:ins w:id="41" w:author="cmcc" w:date="2021-04-23T12:01:00Z">
        <w:r w:rsidR="005E6FA9">
          <w:rPr>
            <w:rFonts w:hint="eastAsia"/>
            <w:lang w:eastAsia="zh-CN"/>
          </w:rPr>
          <w:t xml:space="preserve"> 3GPP VNF package is d</w:t>
        </w:r>
      </w:ins>
      <w:ins w:id="42" w:author="cmcc" w:date="2021-04-23T12:02:00Z">
        <w:r w:rsidR="005E6FA9">
          <w:rPr>
            <w:rFonts w:hint="eastAsia"/>
            <w:lang w:eastAsia="zh-CN"/>
          </w:rPr>
          <w:t>elive</w:t>
        </w:r>
      </w:ins>
      <w:ins w:id="43" w:author="cmcc" w:date="2021-04-23T12:07:00Z">
        <w:r w:rsidR="00CA06F2">
          <w:rPr>
            <w:rFonts w:hint="eastAsia"/>
            <w:lang w:eastAsia="zh-CN"/>
          </w:rPr>
          <w:t>re</w:t>
        </w:r>
      </w:ins>
      <w:ins w:id="44" w:author="cmcc" w:date="2021-04-23T12:02:00Z">
        <w:r w:rsidR="005E6FA9">
          <w:rPr>
            <w:rFonts w:hint="eastAsia"/>
            <w:lang w:eastAsia="zh-CN"/>
          </w:rPr>
          <w:t xml:space="preserve">d to </w:t>
        </w:r>
      </w:ins>
      <w:ins w:id="45" w:author="cmcc" w:date="2021-04-23T12:07:00Z">
        <w:r w:rsidR="00CA06F2">
          <w:rPr>
            <w:rFonts w:hint="eastAsia"/>
            <w:lang w:eastAsia="zh-CN"/>
          </w:rPr>
          <w:t xml:space="preserve">the </w:t>
        </w:r>
      </w:ins>
      <w:ins w:id="46" w:author="cmcc" w:date="2021-04-23T12:02:00Z">
        <w:r w:rsidR="005E6FA9">
          <w:rPr>
            <w:rFonts w:hint="eastAsia"/>
            <w:lang w:eastAsia="zh-CN"/>
          </w:rPr>
          <w:t xml:space="preserve">operator and </w:t>
        </w:r>
      </w:ins>
      <w:ins w:id="47" w:author="cmcc" w:date="2021-04-23T12:09:00Z">
        <w:r w:rsidR="00CA06F2">
          <w:rPr>
            <w:rFonts w:hint="eastAsia"/>
            <w:lang w:eastAsia="zh-CN"/>
          </w:rPr>
          <w:t>uploaded to</w:t>
        </w:r>
      </w:ins>
      <w:ins w:id="48" w:author="cmcc" w:date="2021-04-23T12:03:00Z">
        <w:r w:rsidR="005E6FA9">
          <w:rPr>
            <w:rFonts w:hint="eastAsia"/>
            <w:lang w:eastAsia="zh-CN"/>
          </w:rPr>
          <w:t xml:space="preserve"> NFVO</w:t>
        </w:r>
      </w:ins>
      <w:ins w:id="49" w:author="cmcc" w:date="2021-04-23T12:09:00Z">
        <w:r w:rsidR="00CA06F2">
          <w:rPr>
            <w:rFonts w:hint="eastAsia"/>
            <w:lang w:eastAsia="zh-CN"/>
          </w:rPr>
          <w:t xml:space="preserve">. </w:t>
        </w:r>
      </w:ins>
      <w:ins w:id="50" w:author="cmcc" w:date="2021-02-03T18:19:00Z">
        <w:r w:rsidR="00505458">
          <w:rPr>
            <w:rFonts w:hint="eastAsia"/>
            <w:lang w:eastAsia="zh-CN"/>
          </w:rPr>
          <w:t xml:space="preserve">It </w:t>
        </w:r>
      </w:ins>
      <w:ins w:id="51" w:author="cmcc" w:date="2021-02-03T18:21:00Z">
        <w:r w:rsidR="00505458">
          <w:rPr>
            <w:rFonts w:hint="eastAsia"/>
            <w:lang w:eastAsia="zh-CN"/>
          </w:rPr>
          <w:t xml:space="preserve">is </w:t>
        </w:r>
      </w:ins>
      <w:ins w:id="52" w:author="cmcc" w:date="2021-02-03T18:19:00Z">
        <w:r w:rsidR="00505458">
          <w:rPr>
            <w:rFonts w:hint="eastAsia"/>
            <w:lang w:eastAsia="zh-CN"/>
          </w:rPr>
          <w:t xml:space="preserve">different </w:t>
        </w:r>
      </w:ins>
      <w:ins w:id="53" w:author="齐旻鹏0420" w:date="2021-04-25T17:20:00Z">
        <w:r w:rsidR="00AB36C3">
          <w:rPr>
            <w:lang w:eastAsia="zh-CN"/>
          </w:rPr>
          <w:t xml:space="preserve">terminology </w:t>
        </w:r>
      </w:ins>
      <w:ins w:id="54" w:author="cmcc" w:date="2021-02-03T18:19:00Z">
        <w:r w:rsidR="00505458">
          <w:rPr>
            <w:rFonts w:hint="eastAsia"/>
            <w:lang w:eastAsia="zh-CN"/>
          </w:rPr>
          <w:t xml:space="preserve">with the product lifecycle </w:t>
        </w:r>
      </w:ins>
      <w:ins w:id="55" w:author="cmcc" w:date="2021-04-23T12:11:00Z">
        <w:r w:rsidR="00CA06F2">
          <w:rPr>
            <w:rFonts w:hint="eastAsia"/>
            <w:lang w:eastAsia="zh-CN"/>
          </w:rPr>
          <w:t xml:space="preserve">management process in clause 6 </w:t>
        </w:r>
      </w:ins>
      <w:ins w:id="56" w:author="cmcc" w:date="2021-02-03T18:20:00Z">
        <w:r w:rsidR="00505458">
          <w:rPr>
            <w:rFonts w:hint="eastAsia"/>
            <w:lang w:eastAsia="zh-CN"/>
          </w:rPr>
          <w:t xml:space="preserve">that includes </w:t>
        </w:r>
      </w:ins>
      <w:ins w:id="57" w:author="cmcc" w:date="2021-04-23T12:12:00Z">
        <w:r w:rsidR="00CA06F2" w:rsidRPr="00CD0AC6">
          <w:rPr>
            <w:lang w:eastAsia="zh-CN"/>
          </w:rPr>
          <w:t>set of functions required to manage</w:t>
        </w:r>
        <w:r w:rsidR="00CA06F2">
          <w:rPr>
            <w:rFonts w:hint="eastAsia"/>
            <w:lang w:eastAsia="zh-CN"/>
          </w:rPr>
          <w:t xml:space="preserve"> </w:t>
        </w:r>
      </w:ins>
      <w:ins w:id="58" w:author="cmcc" w:date="2021-02-03T18:21:00Z">
        <w:r w:rsidR="00505458">
          <w:rPr>
            <w:rFonts w:hint="eastAsia"/>
            <w:lang w:eastAsia="zh-CN"/>
          </w:rPr>
          <w:t>f</w:t>
        </w:r>
      </w:ins>
      <w:ins w:id="59" w:author="cmcc" w:date="2021-02-03T18:20:00Z">
        <w:r w:rsidR="00505458" w:rsidRPr="006D16F8">
          <w:rPr>
            <w:rFonts w:hint="eastAsia"/>
            <w:lang w:eastAsia="zh-CN"/>
          </w:rPr>
          <w:t>irst commercial introduction, update, minor release, major release, end of life</w:t>
        </w:r>
      </w:ins>
      <w:ins w:id="60" w:author="cmcc" w:date="2021-02-03T18:21:00Z">
        <w:r w:rsidR="00505458">
          <w:rPr>
            <w:rFonts w:hint="eastAsia"/>
            <w:lang w:eastAsia="zh-CN"/>
          </w:rPr>
          <w:t>.</w:t>
        </w:r>
      </w:ins>
      <w:ins w:id="61" w:author="cmcc" w:date="2021-02-03T18:25:00Z">
        <w:r w:rsidR="00505458">
          <w:rPr>
            <w:rFonts w:hint="eastAsia"/>
            <w:lang w:eastAsia="zh-CN"/>
          </w:rPr>
          <w:t xml:space="preserve"> </w:t>
        </w:r>
      </w:ins>
    </w:p>
    <w:p w:rsidR="00BB4E7D" w:rsidRDefault="00BB4E7D" w:rsidP="00BB4E7D">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5.2.4.2.2.3</w:t>
      </w:r>
    </w:p>
    <w:p w:rsidR="00BB4E7D" w:rsidRDefault="00BB4E7D" w:rsidP="00BB4E7D">
      <w:r>
        <w:rPr>
          <w:i/>
        </w:rPr>
        <w:t>Test case</w:t>
      </w:r>
      <w:r>
        <w:t xml:space="preserve">: </w:t>
      </w:r>
    </w:p>
    <w:p w:rsidR="00BB4E7D" w:rsidRDefault="00BB4E7D" w:rsidP="00BB4E7D">
      <w:pPr>
        <w:rPr>
          <w:b/>
        </w:rPr>
      </w:pPr>
      <w:r>
        <w:rPr>
          <w:b/>
        </w:rPr>
        <w:t xml:space="preserve">Test Name: </w:t>
      </w:r>
      <w:r>
        <w:t>TC_</w:t>
      </w:r>
      <w:r>
        <w:rPr>
          <w:rFonts w:hint="eastAsia"/>
          <w:lang w:eastAsia="zh-CN"/>
        </w:rPr>
        <w:t>LIFECYCLE MANAGEMENT SECURITY</w:t>
      </w:r>
    </w:p>
    <w:p w:rsidR="00BB4E7D" w:rsidRDefault="00BB4E7D" w:rsidP="00BB4E7D">
      <w:pPr>
        <w:rPr>
          <w:b/>
        </w:rPr>
      </w:pPr>
      <w:r>
        <w:rPr>
          <w:b/>
        </w:rPr>
        <w:t>Purpose:</w:t>
      </w:r>
    </w:p>
    <w:p w:rsidR="00BB4E7D" w:rsidRDefault="00BB4E7D" w:rsidP="00BB4E7D">
      <w:pPr>
        <w:pStyle w:val="B1"/>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BB4E7D" w:rsidRDefault="00BB4E7D" w:rsidP="00BB4E7D">
      <w:pPr>
        <w:pStyle w:val="B1"/>
        <w:rPr>
          <w:rFonts w:eastAsia="宋体"/>
          <w:lang w:eastAsia="zh-CN"/>
        </w:rPr>
      </w:pPr>
      <w:r>
        <w:rPr>
          <w:rFonts w:eastAsia="宋体"/>
          <w:lang w:eastAsia="zh-CN"/>
        </w:rPr>
        <w:lastRenderedPageBreak/>
        <w:t>2. To test the VNF establishes secure connection with the VNFM after successful authentication.</w:t>
      </w:r>
    </w:p>
    <w:p w:rsidR="00BB4E7D" w:rsidRDefault="00BB4E7D" w:rsidP="00BB4E7D">
      <w:pPr>
        <w:pStyle w:val="B1"/>
        <w:rPr>
          <w:rFonts w:eastAsia="宋体"/>
          <w:lang w:eastAsia="zh-CN"/>
        </w:rPr>
      </w:pPr>
      <w:r>
        <w:rPr>
          <w:rFonts w:eastAsia="宋体"/>
        </w:rPr>
        <w:t>3</w:t>
      </w:r>
      <w:r>
        <w:rPr>
          <w:rFonts w:eastAsia="宋体" w:hint="eastAsia"/>
        </w:rPr>
        <w:t xml:space="preserve">. </w:t>
      </w:r>
      <w:r>
        <w:rPr>
          <w:rFonts w:eastAsia="宋体" w:hint="eastAsia"/>
          <w:lang w:eastAsia="zh-CN"/>
        </w:rPr>
        <w:t>To test the VNF check whether VNFM has been authorized when VNFM access to VNF</w:t>
      </w:r>
      <w:r>
        <w:rPr>
          <w:rFonts w:eastAsia="宋体"/>
          <w:lang w:eastAsia="zh-CN"/>
        </w:rPr>
        <w:t>'</w:t>
      </w:r>
      <w:r>
        <w:rPr>
          <w:rFonts w:eastAsia="宋体" w:hint="eastAsia"/>
          <w:lang w:eastAsia="zh-CN"/>
        </w:rPr>
        <w:t>s API.</w:t>
      </w:r>
    </w:p>
    <w:p w:rsidR="00BB4E7D" w:rsidRDefault="00BB4E7D" w:rsidP="00BB4E7D">
      <w:pPr>
        <w:pStyle w:val="B1"/>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BB4E7D" w:rsidRDefault="00BB4E7D" w:rsidP="00BB4E7D">
      <w:pPr>
        <w:pStyle w:val="B1"/>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BB4E7D" w:rsidRDefault="00BB4E7D" w:rsidP="00BB4E7D">
      <w:pPr>
        <w:rPr>
          <w:b/>
        </w:rPr>
      </w:pPr>
      <w:r>
        <w:rPr>
          <w:b/>
        </w:rPr>
        <w:t>Procedure and execution steps:</w:t>
      </w:r>
    </w:p>
    <w:p w:rsidR="00BB4E7D" w:rsidRDefault="00BB4E7D" w:rsidP="00BB4E7D">
      <w:pPr>
        <w:rPr>
          <w:b/>
        </w:rPr>
      </w:pPr>
      <w:r>
        <w:rPr>
          <w:b/>
        </w:rPr>
        <w:t>Pre-Condition:</w:t>
      </w:r>
    </w:p>
    <w:p w:rsidR="00BB4E7D" w:rsidRDefault="00BB4E7D" w:rsidP="00BB4E7D">
      <w:pPr>
        <w:pStyle w:val="B1"/>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187195" w:rsidRDefault="00BB4E7D">
      <w:pPr>
        <w:pStyle w:val="B1"/>
        <w:ind w:left="0" w:firstLine="280"/>
        <w:rPr>
          <w:ins w:id="62" w:author="_顺其自然丶" w:date="2021-02-01T17:24:00Z"/>
          <w:del w:id="63" w:author="ZTE" w:date="2020-12-30T14:15:00Z"/>
          <w:rFonts w:eastAsia="宋体"/>
          <w:lang w:val="en-US" w:eastAsia="zh-CN"/>
        </w:rPr>
        <w:pPrChange w:id="64" w:author="ZTE" w:date="2020-12-30T14:15:00Z">
          <w:pPr>
            <w:pStyle w:val="B1"/>
          </w:pPr>
        </w:pPrChange>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p>
    <w:p w:rsidR="00BB4E7D" w:rsidRDefault="00BB4E7D" w:rsidP="00BB4E7D">
      <w:pPr>
        <w:rPr>
          <w:b/>
        </w:rPr>
      </w:pPr>
      <w:r>
        <w:rPr>
          <w:b/>
        </w:rPr>
        <w:t>Execution Steps</w:t>
      </w:r>
    </w:p>
    <w:p w:rsidR="00BB4E7D" w:rsidRDefault="00BB4E7D" w:rsidP="00BB4E7D">
      <w:pPr>
        <w:rPr>
          <w:b/>
        </w:rPr>
      </w:pPr>
      <w:r>
        <w:rPr>
          <w:b/>
        </w:rPr>
        <w:t>Execute the following steps:</w:t>
      </w:r>
    </w:p>
    <w:p w:rsidR="00BB4E7D" w:rsidRDefault="00BB4E7D" w:rsidP="00BB4E7D">
      <w:pPr>
        <w:pStyle w:val="B1"/>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BB4E7D" w:rsidRDefault="00BB4E7D" w:rsidP="00BB4E7D">
      <w:pPr>
        <w:pStyle w:val="B1"/>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captures the communication between the VNF and the VNFM using a tool (e.g. wireshark).</w:t>
      </w:r>
    </w:p>
    <w:p w:rsidR="00BB4E7D" w:rsidRDefault="00BB4E7D" w:rsidP="00BB4E7D">
      <w:pPr>
        <w:pStyle w:val="B1"/>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certificate </w:t>
      </w:r>
      <w:r>
        <w:rPr>
          <w:rFonts w:eastAsia="宋体"/>
          <w:lang w:eastAsia="zh-CN"/>
        </w:rPr>
        <w:t>for authentication</w:t>
      </w:r>
      <w:r>
        <w:rPr>
          <w:rFonts w:eastAsia="宋体" w:hint="eastAsia"/>
          <w:lang w:eastAsia="zh-CN"/>
        </w:rPr>
        <w:t xml:space="preserve">. </w:t>
      </w:r>
    </w:p>
    <w:p w:rsidR="00BB4E7D" w:rsidRDefault="00BB4E7D" w:rsidP="00BB4E7D">
      <w:pPr>
        <w:pStyle w:val="B1"/>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BB4E7D" w:rsidRDefault="00BB4E7D" w:rsidP="00BB4E7D">
      <w:pPr>
        <w:pStyle w:val="B1"/>
        <w:rPr>
          <w:rFonts w:eastAsia="宋体"/>
          <w:lang w:eastAsia="zh-CN"/>
        </w:rPr>
      </w:pPr>
      <w:r>
        <w:rPr>
          <w:rFonts w:hint="eastAsia"/>
          <w:lang w:eastAsia="zh-CN"/>
        </w:rPr>
        <w:t>5</w:t>
      </w:r>
      <w:r>
        <w:rPr>
          <w:rFonts w:eastAsia="宋体" w:hint="eastAsia"/>
          <w:lang w:eastAsia="zh-CN"/>
        </w:rPr>
        <w:t>. The tester using the VNFM to access the VNF</w:t>
      </w:r>
      <w:r>
        <w:rPr>
          <w:rFonts w:eastAsia="宋体"/>
          <w:lang w:eastAsia="zh-CN"/>
        </w:rPr>
        <w:t>'</w:t>
      </w:r>
      <w:r>
        <w:rPr>
          <w:rFonts w:eastAsia="宋体" w:hint="eastAsia"/>
          <w:lang w:eastAsia="zh-CN"/>
        </w:rPr>
        <w:t xml:space="preserve">s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token </w:t>
      </w:r>
      <w:r>
        <w:rPr>
          <w:rFonts w:eastAsia="宋体"/>
          <w:lang w:eastAsia="zh-CN"/>
        </w:rPr>
        <w:t>for authorization</w:t>
      </w:r>
      <w:r>
        <w:rPr>
          <w:rFonts w:eastAsia="宋体" w:hint="eastAsia"/>
          <w:lang w:eastAsia="zh-CN"/>
        </w:rPr>
        <w:t xml:space="preserve">. </w:t>
      </w:r>
    </w:p>
    <w:p w:rsidR="00BB4E7D" w:rsidRDefault="00BB4E7D" w:rsidP="00BB4E7D">
      <w:pPr>
        <w:pStyle w:val="B1"/>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BB4E7D" w:rsidRDefault="00BB4E7D" w:rsidP="00BB4E7D">
      <w:pPr>
        <w:rPr>
          <w:b/>
        </w:rPr>
      </w:pPr>
      <w:r>
        <w:rPr>
          <w:b/>
        </w:rPr>
        <w:t>Expected Results:</w:t>
      </w:r>
    </w:p>
    <w:p w:rsidR="00BB4E7D" w:rsidRDefault="00BB4E7D" w:rsidP="00BB4E7D">
      <w:pPr>
        <w:pStyle w:val="B1"/>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BB4E7D" w:rsidRDefault="00BB4E7D" w:rsidP="00BB4E7D">
      <w:pPr>
        <w:pStyle w:val="B1"/>
        <w:rPr>
          <w:rFonts w:eastAsia="宋体"/>
          <w:lang w:eastAsia="zh-CN"/>
        </w:rPr>
      </w:pPr>
      <w:r>
        <w:rPr>
          <w:rFonts w:eastAsia="宋体" w:hint="eastAsia"/>
          <w:lang w:eastAsia="zh-CN"/>
        </w:rPr>
        <w:t>2. The VNFM</w:t>
      </w:r>
      <w:r>
        <w:rPr>
          <w:rFonts w:eastAsia="宋体"/>
          <w:lang w:eastAsia="zh-CN"/>
        </w:rPr>
        <w:t xml:space="preserve"> successfully accesses the VNF's API</w:t>
      </w:r>
      <w:r>
        <w:rPr>
          <w:rFonts w:eastAsia="宋体" w:hint="eastAsia"/>
          <w:lang w:eastAsia="zh-CN"/>
        </w:rPr>
        <w:t>.</w:t>
      </w:r>
    </w:p>
    <w:p w:rsidR="00BB4E7D" w:rsidRDefault="00BB4E7D" w:rsidP="00BB4E7D">
      <w:pPr>
        <w:pStyle w:val="B1"/>
        <w:rPr>
          <w:rFonts w:eastAsia="宋体"/>
          <w:lang w:eastAsia="zh-CN"/>
        </w:rPr>
      </w:pPr>
      <w:r>
        <w:rPr>
          <w:rFonts w:eastAsia="宋体" w:hint="eastAsia"/>
          <w:lang w:eastAsia="zh-CN"/>
        </w:rPr>
        <w:t>3. The VNF logs the operations from VNFM.</w:t>
      </w:r>
    </w:p>
    <w:p w:rsidR="00BB4E7D" w:rsidRDefault="00BB4E7D" w:rsidP="00BB4E7D">
      <w:pPr>
        <w:rPr>
          <w:b/>
        </w:rPr>
      </w:pPr>
      <w:r>
        <w:rPr>
          <w:b/>
        </w:rPr>
        <w:t>Expected format of evidence:</w:t>
      </w:r>
    </w:p>
    <w:p w:rsidR="00BB4E7D" w:rsidRDefault="00BB4E7D" w:rsidP="00BB4E7D">
      <w:pPr>
        <w:pStyle w:val="B1"/>
        <w:rPr>
          <w:rFonts w:eastAsia="宋体"/>
          <w:lang w:eastAsia="zh-CN"/>
        </w:rPr>
      </w:pPr>
      <w:r>
        <w:rPr>
          <w:rFonts w:eastAsia="宋体" w:hint="eastAsia"/>
          <w:lang w:eastAsia="zh-CN"/>
        </w:rPr>
        <w:t xml:space="preserve">1. Pcap traces </w:t>
      </w:r>
      <w:r>
        <w:rPr>
          <w:rFonts w:eastAsia="宋体"/>
          <w:lang w:eastAsia="zh-CN"/>
        </w:rPr>
        <w:t xml:space="preserve">contain the </w:t>
      </w:r>
      <w:r>
        <w:rPr>
          <w:rFonts w:eastAsia="宋体" w:hint="eastAsia"/>
          <w:lang w:eastAsia="zh-CN"/>
        </w:rPr>
        <w:t>authentication and authorization processes.</w:t>
      </w:r>
    </w:p>
    <w:p w:rsidR="00BB4E7D" w:rsidRDefault="00BB4E7D" w:rsidP="00BB4E7D">
      <w:pPr>
        <w:pStyle w:val="B1"/>
        <w:rPr>
          <w:rFonts w:eastAsia="宋体"/>
          <w:lang w:eastAsia="zh-CN"/>
        </w:rPr>
      </w:pPr>
      <w:r>
        <w:rPr>
          <w:rFonts w:eastAsia="宋体" w:hint="eastAsia"/>
          <w:lang w:eastAsia="zh-CN"/>
        </w:rPr>
        <w:t>2. Screenshot contains the logs</w:t>
      </w:r>
      <w:r>
        <w:rPr>
          <w:rFonts w:eastAsia="宋体"/>
          <w:lang w:eastAsia="zh-CN"/>
        </w:rPr>
        <w:t>.</w:t>
      </w:r>
    </w:p>
    <w:p w:rsidR="00BB4E7D" w:rsidRDefault="00BB4E7D" w:rsidP="00BB4E7D">
      <w:pPr>
        <w:pStyle w:val="B1"/>
        <w:rPr>
          <w:rFonts w:eastAsia="宋体"/>
          <w:lang w:eastAsia="zh-CN"/>
        </w:rPr>
      </w:pPr>
      <w:r>
        <w:rPr>
          <w:rFonts w:eastAsia="宋体" w:hint="eastAsia"/>
          <w:lang w:eastAsia="zh-CN"/>
        </w:rPr>
        <w:t xml:space="preserve">          </w:t>
      </w:r>
    </w:p>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w:t>
      </w:r>
      <w:r>
        <w:rPr>
          <w:rFonts w:hint="eastAsia"/>
          <w:sz w:val="28"/>
          <w:lang w:eastAsia="zh-CN"/>
        </w:rPr>
        <w:t xml:space="preserve"> </w:t>
      </w:r>
      <w:r>
        <w:rPr>
          <w:sz w:val="28"/>
        </w:rPr>
        <w:t>change ******************</w:t>
      </w:r>
    </w:p>
    <w:p w:rsidR="00C726C1" w:rsidRDefault="00C726C1" w:rsidP="00341EF5">
      <w:pPr>
        <w:rPr>
          <w:rFonts w:eastAsiaTheme="minorEastAsia"/>
          <w:i/>
          <w:lang w:eastAsia="zh-CN"/>
        </w:rPr>
      </w:pPr>
    </w:p>
    <w:p w:rsidR="00BF64F5" w:rsidRPr="00EE76AD" w:rsidRDefault="00BF64F5" w:rsidP="00341EF5">
      <w:pPr>
        <w:rPr>
          <w:rFonts w:eastAsiaTheme="minorEastAsia"/>
          <w:i/>
          <w:lang w:eastAsia="zh-CN"/>
        </w:rPr>
      </w:pPr>
    </w:p>
    <w:sectPr w:rsidR="00BF64F5" w:rsidRP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BE6" w:rsidRDefault="00B07BE6" w:rsidP="001A7511">
      <w:pPr>
        <w:spacing w:after="0"/>
      </w:pPr>
      <w:r>
        <w:separator/>
      </w:r>
    </w:p>
  </w:endnote>
  <w:endnote w:type="continuationSeparator" w:id="0">
    <w:p w:rsidR="00B07BE6" w:rsidRDefault="00B07BE6"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BE6" w:rsidRDefault="00B07BE6" w:rsidP="001A7511">
      <w:pPr>
        <w:spacing w:after="0"/>
      </w:pPr>
      <w:r>
        <w:separator/>
      </w:r>
    </w:p>
  </w:footnote>
  <w:footnote w:type="continuationSeparator" w:id="0">
    <w:p w:rsidR="00B07BE6" w:rsidRDefault="00B07BE6"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420">
    <w15:presenceInfo w15:providerId="None" w15:userId="齐旻鹏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1B5B"/>
    <w:rsid w:val="000F27F9"/>
    <w:rsid w:val="0010401F"/>
    <w:rsid w:val="00104D2C"/>
    <w:rsid w:val="00112FC3"/>
    <w:rsid w:val="00124337"/>
    <w:rsid w:val="001558FA"/>
    <w:rsid w:val="001706DB"/>
    <w:rsid w:val="00173FA3"/>
    <w:rsid w:val="00176874"/>
    <w:rsid w:val="00182AEB"/>
    <w:rsid w:val="00184B6F"/>
    <w:rsid w:val="001861E5"/>
    <w:rsid w:val="00187195"/>
    <w:rsid w:val="001A7511"/>
    <w:rsid w:val="001B05E6"/>
    <w:rsid w:val="001B1652"/>
    <w:rsid w:val="001C3CCF"/>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AF1"/>
    <w:rsid w:val="002C7086"/>
    <w:rsid w:val="002C7F38"/>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236C0"/>
    <w:rsid w:val="00440414"/>
    <w:rsid w:val="004558E9"/>
    <w:rsid w:val="0045777E"/>
    <w:rsid w:val="00463149"/>
    <w:rsid w:val="004710F8"/>
    <w:rsid w:val="0048565C"/>
    <w:rsid w:val="0048709F"/>
    <w:rsid w:val="004A5173"/>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54BF"/>
    <w:rsid w:val="0072641A"/>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57FB"/>
    <w:rsid w:val="007F2789"/>
    <w:rsid w:val="007F300B"/>
    <w:rsid w:val="008014C3"/>
    <w:rsid w:val="00824A82"/>
    <w:rsid w:val="00833C35"/>
    <w:rsid w:val="00850812"/>
    <w:rsid w:val="0086021E"/>
    <w:rsid w:val="00867EC9"/>
    <w:rsid w:val="00876B9A"/>
    <w:rsid w:val="00890400"/>
    <w:rsid w:val="008933BF"/>
    <w:rsid w:val="0089664D"/>
    <w:rsid w:val="008A10C4"/>
    <w:rsid w:val="008A4911"/>
    <w:rsid w:val="008B0248"/>
    <w:rsid w:val="008C2BA5"/>
    <w:rsid w:val="008C7339"/>
    <w:rsid w:val="008D2800"/>
    <w:rsid w:val="008D297B"/>
    <w:rsid w:val="008D3E74"/>
    <w:rsid w:val="008E0A39"/>
    <w:rsid w:val="008E587C"/>
    <w:rsid w:val="008F5ACD"/>
    <w:rsid w:val="008F5F33"/>
    <w:rsid w:val="0091046A"/>
    <w:rsid w:val="00910EE0"/>
    <w:rsid w:val="00913871"/>
    <w:rsid w:val="00921F0B"/>
    <w:rsid w:val="00926ABD"/>
    <w:rsid w:val="00947F4E"/>
    <w:rsid w:val="00966D47"/>
    <w:rsid w:val="00972575"/>
    <w:rsid w:val="00996633"/>
    <w:rsid w:val="009C0DED"/>
    <w:rsid w:val="009C2109"/>
    <w:rsid w:val="009E299C"/>
    <w:rsid w:val="00A047B7"/>
    <w:rsid w:val="00A11793"/>
    <w:rsid w:val="00A123B4"/>
    <w:rsid w:val="00A1365A"/>
    <w:rsid w:val="00A24AAD"/>
    <w:rsid w:val="00A30A9C"/>
    <w:rsid w:val="00A37472"/>
    <w:rsid w:val="00A37D7F"/>
    <w:rsid w:val="00A457D4"/>
    <w:rsid w:val="00A57688"/>
    <w:rsid w:val="00A8422A"/>
    <w:rsid w:val="00A84A94"/>
    <w:rsid w:val="00A97CD4"/>
    <w:rsid w:val="00AB36C3"/>
    <w:rsid w:val="00AB37AF"/>
    <w:rsid w:val="00AC3210"/>
    <w:rsid w:val="00AD1DAA"/>
    <w:rsid w:val="00AE1C50"/>
    <w:rsid w:val="00AE3222"/>
    <w:rsid w:val="00AF1E23"/>
    <w:rsid w:val="00AF28EE"/>
    <w:rsid w:val="00B01AFF"/>
    <w:rsid w:val="00B01E51"/>
    <w:rsid w:val="00B05CC7"/>
    <w:rsid w:val="00B07BE6"/>
    <w:rsid w:val="00B15ED5"/>
    <w:rsid w:val="00B24395"/>
    <w:rsid w:val="00B27E39"/>
    <w:rsid w:val="00B350D8"/>
    <w:rsid w:val="00B3697F"/>
    <w:rsid w:val="00B5203A"/>
    <w:rsid w:val="00B76763"/>
    <w:rsid w:val="00B7732B"/>
    <w:rsid w:val="00B879F0"/>
    <w:rsid w:val="00BB4976"/>
    <w:rsid w:val="00BB4E7D"/>
    <w:rsid w:val="00BC25AA"/>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40135"/>
    <w:rsid w:val="00D437FF"/>
    <w:rsid w:val="00D5130C"/>
    <w:rsid w:val="00D564F0"/>
    <w:rsid w:val="00D62265"/>
    <w:rsid w:val="00D71627"/>
    <w:rsid w:val="00D76FC6"/>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D4954"/>
    <w:rsid w:val="00EE0943"/>
    <w:rsid w:val="00EE33A2"/>
    <w:rsid w:val="00EE76AD"/>
    <w:rsid w:val="00EF27E2"/>
    <w:rsid w:val="00F021FE"/>
    <w:rsid w:val="00F02E72"/>
    <w:rsid w:val="00F67A1C"/>
    <w:rsid w:val="00F73979"/>
    <w:rsid w:val="00F75003"/>
    <w:rsid w:val="00F75839"/>
    <w:rsid w:val="00F759E4"/>
    <w:rsid w:val="00F82C5B"/>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CC8AB"/>
  <w15:docId w15:val="{8F1A9A82-718B-4E29-A36B-922E5951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6987F-BEC3-4BA1-8066-DDB9A627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709</Words>
  <Characters>4046</Characters>
  <Application>Microsoft Office Word</Application>
  <DocSecurity>0</DocSecurity>
  <Lines>33</Lines>
  <Paragraphs>9</Paragraphs>
  <ScaleCrop>false</ScaleCrop>
  <Company>3GPP Support Team</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4</cp:revision>
  <cp:lastPrinted>2113-01-01T00:00:00Z</cp:lastPrinted>
  <dcterms:created xsi:type="dcterms:W3CDTF">2021-04-25T09:21:00Z</dcterms:created>
  <dcterms:modified xsi:type="dcterms:W3CDTF">2021-05-10T10:55:00Z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